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b/>
          <w:i/>
          <w:sz w:val="28"/>
        </w:rPr>
      </w:pPr>
      <w:r>
        <w:rPr>
          <w:b/>
          <w:sz w:val="24"/>
        </w:rPr>
        <w:t>3GPP TSG-SA5 Meeting #159</w:t>
      </w:r>
      <w:r>
        <w:rPr>
          <w:b/>
          <w:i/>
          <w:sz w:val="28"/>
        </w:rPr>
        <w:tab/>
      </w:r>
      <w:r>
        <w:rPr>
          <w:rFonts w:hint="eastAsia"/>
          <w:b/>
          <w:i/>
          <w:sz w:val="28"/>
        </w:rPr>
        <w:t>S5-250342</w:t>
      </w:r>
    </w:p>
    <w:p w14:paraId="4A22F5A5">
      <w:pPr>
        <w:pStyle w:val="62"/>
        <w:rPr>
          <w:sz w:val="22"/>
          <w:szCs w:val="22"/>
        </w:rPr>
      </w:pPr>
      <w:r>
        <w:rPr>
          <w:sz w:val="24"/>
        </w:rPr>
        <w:t>Sophia-Antipolis, France, 17 - 21 February 2025</w:t>
      </w:r>
    </w:p>
    <w:p w14:paraId="2A693B7E">
      <w:pPr>
        <w:keepNext/>
        <w:pBdr>
          <w:bottom w:val="single" w:color="auto" w:sz="4" w:space="1"/>
        </w:pBdr>
        <w:tabs>
          <w:tab w:val="right" w:pos="9639"/>
        </w:tabs>
        <w:outlineLvl w:val="0"/>
        <w:rPr>
          <w:rFonts w:ascii="Arial" w:hAnsi="Arial" w:cs="Arial"/>
          <w:b/>
          <w:bCs/>
          <w:sz w:val="24"/>
        </w:rPr>
      </w:pPr>
    </w:p>
    <w:p w14:paraId="470AD1EE">
      <w:pPr>
        <w:keepNext/>
        <w:tabs>
          <w:tab w:val="left" w:pos="2127"/>
        </w:tabs>
        <w:spacing w:after="0"/>
        <w:ind w:left="2126" w:hanging="2126"/>
        <w:outlineLvl w:val="0"/>
        <w:rPr>
          <w:rFonts w:hint="eastAsia" w:ascii="Arial" w:hAnsi="Arial"/>
          <w:b/>
          <w:lang w:val="it-IT" w:eastAsia="zh-CN"/>
        </w:rPr>
      </w:pPr>
      <w:r>
        <w:rPr>
          <w:rFonts w:ascii="Arial" w:hAnsi="Arial"/>
          <w:b/>
          <w:lang w:val="it-IT"/>
        </w:rPr>
        <w:t>Source:</w:t>
      </w:r>
      <w:r>
        <w:rPr>
          <w:rFonts w:hint="eastAsia" w:ascii="Arial" w:hAnsi="Arial"/>
          <w:b/>
          <w:lang w:val="it-IT" w:eastAsia="zh-CN"/>
        </w:rPr>
        <w:t xml:space="preserve">                        </w:t>
      </w:r>
      <w:bookmarkStart w:id="0" w:name="OLE_LINK15"/>
      <w:r>
        <w:rPr>
          <w:rFonts w:hint="eastAsia" w:ascii="Arial" w:hAnsi="Arial"/>
          <w:b/>
          <w:lang w:val="it-IT" w:eastAsia="zh-CN"/>
        </w:rPr>
        <w:t xml:space="preserve"> </w:t>
      </w:r>
      <w:bookmarkStart w:id="1" w:name="OLE_LINK1"/>
      <w:bookmarkStart w:id="2" w:name="OLE_LINK2"/>
      <w:r>
        <w:rPr>
          <w:rFonts w:hint="eastAsia" w:ascii="Arial" w:hAnsi="Arial"/>
          <w:b/>
          <w:lang w:val="it-IT" w:eastAsia="zh-CN"/>
        </w:rPr>
        <w:t>China Mobile</w:t>
      </w:r>
      <w:bookmarkEnd w:id="0"/>
      <w:bookmarkEnd w:id="1"/>
      <w:bookmarkEnd w:id="2"/>
      <w:r>
        <w:rPr>
          <w:rFonts w:ascii="Arial" w:hAnsi="Arial"/>
          <w:b/>
          <w:lang w:val="it-IT" w:eastAsia="zh-CN"/>
        </w:rPr>
        <w:t xml:space="preserve">, NTT </w:t>
      </w:r>
      <w:r>
        <w:rPr>
          <w:rFonts w:hint="eastAsia" w:ascii="Arial" w:hAnsi="Arial"/>
          <w:b/>
          <w:lang w:val="it-IT" w:eastAsia="zh-CN"/>
        </w:rPr>
        <w:t>DOCOMO</w:t>
      </w:r>
    </w:p>
    <w:p w14:paraId="0524765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Add </w:t>
      </w:r>
      <w:r>
        <w:rPr>
          <w:rFonts w:hint="eastAsia" w:ascii="Arial" w:hAnsi="Arial" w:cs="Arial"/>
          <w:b/>
          <w:lang w:val="en-US" w:eastAsia="zh-CN"/>
        </w:rPr>
        <w:t xml:space="preserve">use case and solution for </w:t>
      </w:r>
      <w:r>
        <w:rPr>
          <w:rFonts w:hint="eastAsia" w:ascii="Arial" w:hAnsi="Arial" w:cs="Arial"/>
          <w:b/>
        </w:rPr>
        <w:t>3GPP management architecture evolution based on PaaS</w:t>
      </w:r>
    </w:p>
    <w:p w14:paraId="62DBFF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F81202">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14:paraId="43D797B1">
      <w:pPr>
        <w:pStyle w:val="3"/>
      </w:pPr>
      <w:r>
        <w:t>1</w:t>
      </w:r>
      <w:r>
        <w:tab/>
      </w:r>
      <w:r>
        <w:t>Decision/action requested</w:t>
      </w:r>
    </w:p>
    <w:p w14:paraId="40E3274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For approval</w:t>
      </w:r>
    </w:p>
    <w:p w14:paraId="6566E805">
      <w:pPr>
        <w:pStyle w:val="3"/>
        <w:rPr>
          <w:i/>
        </w:rPr>
      </w:pPr>
      <w:r>
        <w:t>2</w:t>
      </w:r>
      <w:r>
        <w:tab/>
      </w:r>
      <w:r>
        <w:t>References</w:t>
      </w:r>
    </w:p>
    <w:p w14:paraId="37DFF31D">
      <w:pPr>
        <w:pStyle w:val="132"/>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2</w:t>
      </w:r>
      <w:r>
        <w:t>.</w:t>
      </w:r>
      <w:r>
        <w:rPr>
          <w:rFonts w:hint="eastAsia"/>
          <w:lang w:val="en-US" w:eastAsia="zh-CN"/>
        </w:rPr>
        <w:t>0</w:t>
      </w:r>
      <w:r>
        <w:t xml:space="preserve"> Study on cloud aspects of management and orchestration</w:t>
      </w:r>
      <w:r>
        <w:rPr>
          <w:rFonts w:hint="eastAsia"/>
          <w:lang w:val="en-US" w:eastAsia="zh-CN"/>
        </w:rPr>
        <w:t>.</w:t>
      </w:r>
    </w:p>
    <w:p w14:paraId="257E7D92">
      <w:pPr>
        <w:pStyle w:val="3"/>
      </w:pPr>
      <w:r>
        <w:t>3</w:t>
      </w:r>
      <w:r>
        <w:tab/>
      </w:r>
      <w:r>
        <w:t>Rationale</w:t>
      </w:r>
    </w:p>
    <w:p w14:paraId="396E5E70">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use case and solution for 3GPP management architecture evolution based on PaaS.</w:t>
      </w:r>
    </w:p>
    <w:p w14:paraId="354119AE">
      <w:pPr>
        <w:rPr>
          <w:lang w:val="en-US" w:eastAsia="zh-CN"/>
        </w:rPr>
      </w:pPr>
    </w:p>
    <w:p w14:paraId="33C4E321">
      <w:pPr>
        <w:pStyle w:val="3"/>
      </w:pPr>
      <w:r>
        <w:t>4</w:t>
      </w:r>
      <w:r>
        <w:tab/>
      </w:r>
      <w:r>
        <w:t>Detailed proposal</w:t>
      </w:r>
    </w:p>
    <w:p w14:paraId="234A25D5">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BEC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E9A2E3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73BA6648">
      <w:pPr>
        <w:pStyle w:val="5"/>
        <w:rPr>
          <w:ins w:id="0" w:author="Guangjing Cao" w:date="2025-02-07T18:06:42Z"/>
          <w:lang w:eastAsia="zh-CN"/>
        </w:rPr>
      </w:pPr>
      <w:ins w:id="1" w:author="Guangjing Cao" w:date="2025-02-07T18:06:42Z">
        <w:bookmarkStart w:id="5" w:name="_Toc176956374"/>
        <w:bookmarkStart w:id="6" w:name="_Toc17323"/>
        <w:bookmarkStart w:id="7" w:name="_Toc24049"/>
        <w:bookmarkStart w:id="8" w:name="_Toc176958726"/>
        <w:bookmarkStart w:id="9" w:name="_Toc176958964"/>
        <w:bookmarkStart w:id="10" w:name="_Toc14339"/>
        <w:bookmarkStart w:id="11" w:name="_Toc18953"/>
        <w:bookmarkStart w:id="12" w:name="_Toc67"/>
        <w:bookmarkStart w:id="13" w:name="_Toc176960209"/>
        <w:bookmarkStart w:id="14" w:name="_Toc176965557"/>
        <w:r>
          <w:rPr>
            <w:rFonts w:hint="eastAsia"/>
            <w:lang w:val="en-US" w:eastAsia="zh-CN"/>
          </w:rPr>
          <w:t>5</w:t>
        </w:r>
      </w:ins>
      <w:ins w:id="2" w:author="Guangjing Cao" w:date="2025-02-07T18:06:42Z">
        <w:r>
          <w:rPr/>
          <w:t>.</w:t>
        </w:r>
      </w:ins>
      <w:ins w:id="3" w:author="Guangjing Cao" w:date="2025-02-07T18:06:42Z">
        <w:r>
          <w:rPr>
            <w:rFonts w:hint="eastAsia"/>
            <w:lang w:val="en-US" w:eastAsia="zh-CN"/>
          </w:rPr>
          <w:t>1</w:t>
        </w:r>
      </w:ins>
      <w:ins w:id="4" w:author="Guangjing Cao" w:date="2025-02-07T18:06:42Z">
        <w:r>
          <w:rPr/>
          <w:t>.</w:t>
        </w:r>
      </w:ins>
      <w:ins w:id="5" w:author="Guangjing Cao" w:date="2025-02-07T18:06:42Z">
        <w:r>
          <w:rPr>
            <w:rFonts w:hint="eastAsia"/>
            <w:lang w:val="en-US" w:eastAsia="zh-CN"/>
          </w:rPr>
          <w:t>X</w:t>
        </w:r>
      </w:ins>
      <w:ins w:id="6" w:author="Guangjing Cao" w:date="2025-02-07T18:06:42Z">
        <w:r>
          <w:rPr/>
          <w:tab/>
        </w:r>
      </w:ins>
      <w:ins w:id="7" w:author="Guangjing Cao" w:date="2025-02-07T18:06:42Z">
        <w:r>
          <w:rPr/>
          <w:t>Use case #</w:t>
        </w:r>
      </w:ins>
      <w:ins w:id="8" w:author="Guangjing Cao" w:date="2025-02-07T18:06:42Z">
        <w:r>
          <w:rPr>
            <w:rFonts w:hint="eastAsia"/>
            <w:lang w:val="en-US" w:eastAsia="zh-CN"/>
          </w:rPr>
          <w:t>X</w:t>
        </w:r>
      </w:ins>
      <w:ins w:id="9" w:author="Guangjing Cao" w:date="2025-02-07T18:06:42Z">
        <w:r>
          <w:rPr>
            <w:rFonts w:hint="eastAsia"/>
            <w:lang w:eastAsia="zh-CN"/>
          </w:rPr>
          <w:t xml:space="preserve">: </w:t>
        </w:r>
      </w:ins>
      <w:ins w:id="10" w:author="Guangjing Cao" w:date="2025-02-07T18:06:42Z">
        <w:r>
          <w:rPr/>
          <w:t xml:space="preserve">3GPP management architecture evolution </w:t>
        </w:r>
      </w:ins>
      <w:ins w:id="11" w:author="Guangjing Cao" w:date="2025-02-07T18:06:42Z">
        <w:r>
          <w:rPr>
            <w:rFonts w:hint="eastAsia"/>
            <w:lang w:val="en-US" w:eastAsia="zh-CN"/>
          </w:rPr>
          <w:t>based on PaaS</w:t>
        </w:r>
      </w:ins>
    </w:p>
    <w:p w14:paraId="52241F36">
      <w:pPr>
        <w:pStyle w:val="6"/>
        <w:rPr>
          <w:ins w:id="12" w:author="Guangjing Cao" w:date="2025-02-07T18:06:42Z"/>
        </w:rPr>
      </w:pPr>
      <w:ins w:id="13" w:author="Guangjing Cao" w:date="2025-02-07T18:06:42Z">
        <w:r>
          <w:rPr/>
          <w:t>5.</w:t>
        </w:r>
      </w:ins>
      <w:ins w:id="14" w:author="Guangjing Cao" w:date="2025-02-07T18:06:42Z">
        <w:r>
          <w:rPr>
            <w:rFonts w:hint="eastAsia"/>
            <w:lang w:val="en-US" w:eastAsia="zh-CN"/>
          </w:rPr>
          <w:t>1</w:t>
        </w:r>
      </w:ins>
      <w:ins w:id="15" w:author="Guangjing Cao" w:date="2025-02-07T18:06:42Z">
        <w:r>
          <w:rPr/>
          <w:t>.</w:t>
        </w:r>
      </w:ins>
      <w:ins w:id="16" w:author="Guangjing Cao" w:date="2025-02-07T18:06:42Z">
        <w:r>
          <w:rPr>
            <w:rFonts w:hint="eastAsia"/>
            <w:lang w:val="en-US" w:eastAsia="zh-CN"/>
          </w:rPr>
          <w:t>X</w:t>
        </w:r>
      </w:ins>
      <w:ins w:id="17" w:author="Guangjing Cao" w:date="2025-02-07T18:06:42Z">
        <w:r>
          <w:rPr/>
          <w:t>.1</w:t>
        </w:r>
      </w:ins>
      <w:ins w:id="18" w:author="Guangjing Cao" w:date="2025-02-07T18:06:42Z">
        <w:r>
          <w:rPr/>
          <w:tab/>
        </w:r>
      </w:ins>
      <w:ins w:id="19" w:author="Guangjing Cao" w:date="2025-02-07T18:06:42Z">
        <w:r>
          <w:rPr/>
          <w:t>Description</w:t>
        </w:r>
      </w:ins>
    </w:p>
    <w:p w14:paraId="453506CB">
      <w:pPr>
        <w:rPr>
          <w:ins w:id="20" w:author="Guangjing Cao" w:date="2025-02-07T18:06:42Z"/>
          <w:lang w:val="en-US" w:eastAsia="zh-CN"/>
        </w:rPr>
      </w:pPr>
      <w:ins w:id="21" w:author="Guangjing Cao" w:date="2025-02-07T18:06:42Z">
        <w:r>
          <w:rPr/>
          <w:t xml:space="preserve">A Telco Platform as a Service (PaaS) is a set of cloud services (related to compute, network, storage, and management) that facilitate the deployment and operation of Network Functions, as software applications, on an underlying generic and decoupled cloud infrastructure. See </w:t>
        </w:r>
      </w:ins>
      <w:ins w:id="22" w:author="Guangjing Cao" w:date="2025-02-07T18:06:42Z">
        <w:r>
          <w:rPr>
            <w:lang w:val="en-US" w:eastAsia="zh-CN"/>
          </w:rPr>
          <w:t>ETSI GR NFV 003 [11] for a definition of the term PaaS Service.</w:t>
        </w:r>
      </w:ins>
    </w:p>
    <w:p w14:paraId="23EEC541">
      <w:pPr>
        <w:pStyle w:val="103"/>
        <w:rPr>
          <w:ins w:id="23" w:author="Guangjing Cao" w:date="2025-02-07T18:06:42Z"/>
          <w:lang w:val="en-US" w:eastAsia="zh-CN"/>
        </w:rPr>
      </w:pPr>
      <w:ins w:id="24" w:author="Guangjing Cao" w:date="2025-02-07T18:06:42Z">
        <w:r>
          <w:rPr>
            <w:lang w:val="en-US" w:eastAsia="zh-CN"/>
          </w:rPr>
          <w:t>NOTE:</w:t>
        </w:r>
      </w:ins>
      <w:ins w:id="25" w:author="Guangjing Cao" w:date="2025-02-07T18:06:42Z">
        <w:r>
          <w:rPr>
            <w:lang w:val="en-US" w:eastAsia="zh-CN"/>
          </w:rPr>
          <w:tab/>
        </w:r>
      </w:ins>
      <w:ins w:id="26" w:author="Guangjing Cao" w:date="2025-02-07T18:06:42Z">
        <w:r>
          <w:rPr/>
          <w:t xml:space="preserve">According to </w:t>
        </w:r>
      </w:ins>
      <w:ins w:id="27" w:author="Guangjing Cao" w:date="2025-02-07T18:06:42Z">
        <w:r>
          <w:rPr>
            <w:lang w:val="en-US" w:eastAsia="zh-CN"/>
          </w:rPr>
          <w:t xml:space="preserve">ETSI GS NFV-IFA 049 [2], a </w:t>
        </w:r>
      </w:ins>
      <w:ins w:id="28" w:author="Guangjing Cao" w:date="2025-02-07T18:06:42Z">
        <w:r>
          <w:rPr/>
          <w:t>VNF generic OAM function is a PaaS Service of a specific type, i.e. a PaaS Service that provides and handles generic OAM functionality for VNFs.</w:t>
        </w:r>
      </w:ins>
    </w:p>
    <w:p w14:paraId="2E0863E1">
      <w:pPr>
        <w:rPr>
          <w:ins w:id="29" w:author="Guangjing Cao" w:date="2025-02-07T18:06:42Z"/>
          <w:lang w:val="en-US" w:eastAsia="zh-CN"/>
        </w:rPr>
      </w:pPr>
      <w:ins w:id="30" w:author="Guangjing Cao" w:date="2025-02-07T18:06:42Z">
        <w:r>
          <w:rPr>
            <w:rFonts w:hint="eastAsia"/>
            <w:lang w:val="en-US" w:eastAsia="zh-CN"/>
          </w:rPr>
          <w:t>T</w:t>
        </w:r>
      </w:ins>
      <w:ins w:id="31" w:author="Guangjing Cao" w:date="2025-02-07T18:06:42Z">
        <w:r>
          <w:rPr>
            <w:lang w:val="en-US" w:eastAsia="zh-CN"/>
          </w:rPr>
          <w:t>here are many kinds of PaaS service types and PaaS capabilities in IT industry. A</w:t>
        </w:r>
      </w:ins>
      <w:ins w:id="32" w:author="Guangjing Cao" w:date="2025-02-07T18:06:42Z">
        <w:r>
          <w:rPr>
            <w:rFonts w:hint="eastAsia"/>
            <w:lang w:val="en-US" w:eastAsia="zh-CN"/>
          </w:rPr>
          <w:t>nd f</w:t>
        </w:r>
      </w:ins>
      <w:ins w:id="33" w:author="Guangjing Cao" w:date="2025-02-07T18:06:42Z">
        <w:r>
          <w:rPr>
            <w:lang w:val="en-US" w:eastAsia="zh-CN"/>
          </w:rPr>
          <w:t>or instance, a T</w:t>
        </w:r>
      </w:ins>
      <w:ins w:id="34" w:author="Guangjing Cao" w:date="2025-02-07T18:06:42Z">
        <w:r>
          <w:rPr/>
          <w:t xml:space="preserve">elco PaaS can </w:t>
        </w:r>
      </w:ins>
      <w:ins w:id="35" w:author="Guangjing Cao" w:date="2025-02-07T18:06:42Z">
        <w:r>
          <w:rPr>
            <w:rFonts w:hint="eastAsia"/>
            <w:lang w:eastAsia="zh-CN"/>
          </w:rPr>
          <w:t xml:space="preserve">also </w:t>
        </w:r>
      </w:ins>
      <w:ins w:id="36" w:author="Guangjing Cao" w:date="2025-02-07T18:06:42Z">
        <w:r>
          <w:rPr/>
          <w:t>be used to address fundamental problems like the scalability issue: using entirely separate monitoring tools for storage resources, network resources, and NF application metrics creates scalability issues from the perspectives of both the 3GPP management system and the cloud infrastructure.</w:t>
        </w:r>
      </w:ins>
    </w:p>
    <w:p w14:paraId="167BC355">
      <w:pPr>
        <w:rPr>
          <w:ins w:id="37" w:author="Guangjing Cao" w:date="2025-02-07T18:06:42Z"/>
        </w:rPr>
      </w:pPr>
      <w:ins w:id="38" w:author="Guangjing Cao" w:date="2025-02-07T18:06:42Z">
        <w:r>
          <w:rPr>
            <w:rFonts w:hint="eastAsia"/>
            <w:lang w:val="en-US" w:eastAsia="zh-CN"/>
          </w:rPr>
          <w:t xml:space="preserve">3GPP </w:t>
        </w:r>
      </w:ins>
      <w:ins w:id="39" w:author="Guangjing Cao" w:date="2025-02-07T18:06:42Z">
        <w:r>
          <w:rPr>
            <w:lang w:val="en-US" w:eastAsia="zh-CN"/>
          </w:rPr>
          <w:t>standardization work is currently missing modeling and interactions that can enable the use of PaaS capabilities; PaaS capabilities can be used to support advanced capabilities provided by the 3GPP management system, realize multi-network element sharing, reduce duplication of work, and improve management efficiency in a standardized way. For example, a</w:t>
        </w:r>
      </w:ins>
      <w:ins w:id="40" w:author="Guangjing Cao" w:date="2025-02-07T18:06:42Z">
        <w:r>
          <w:rPr/>
          <w:t xml:space="preserve"> Telco PaaS can also offer support for different cloud IaaS platforms. This can also enhance portability of Network Functions from one cloud environment to another one. Additional examples of Telco PaaS include services offering management of DNS, generic repository, authentication, monitoring, load balancing, firewall and connectivity, such as service meshes.</w:t>
        </w:r>
      </w:ins>
    </w:p>
    <w:p w14:paraId="37898DDE">
      <w:pPr>
        <w:rPr>
          <w:ins w:id="41" w:author="Guangjing Cao" w:date="2025-02-07T18:06:42Z"/>
          <w:lang w:val="en-US" w:eastAsia="zh-CN"/>
        </w:rPr>
      </w:pPr>
      <w:ins w:id="42" w:author="Guangjing Cao" w:date="2025-02-07T18:06:42Z">
        <w:r>
          <w:rPr>
            <w:lang w:val="en-US" w:eastAsia="zh-CN"/>
          </w:rPr>
          <w:t xml:space="preserve">Considering that </w:t>
        </w:r>
      </w:ins>
      <w:ins w:id="43" w:author="Guangjing Cao" w:date="2025-02-07T18:06:42Z">
        <w:r>
          <w:rPr>
            <w:rFonts w:hint="eastAsia"/>
            <w:lang w:val="en-US" w:eastAsia="zh-CN"/>
          </w:rPr>
          <w:t>clause</w:t>
        </w:r>
      </w:ins>
      <w:ins w:id="44" w:author="Guangjing Cao" w:date="2025-02-07T18:06:42Z">
        <w:r>
          <w:rPr>
            <w:lang w:val="en-US" w:eastAsia="zh-CN"/>
          </w:rPr>
          <w:t xml:space="preserve"> 5.2</w:t>
        </w:r>
      </w:ins>
      <w:ins w:id="45" w:author="Guangjing Cao" w:date="2025-02-07T18:06:42Z">
        <w:r>
          <w:rPr>
            <w:rFonts w:hint="eastAsia"/>
            <w:lang w:val="en-US" w:eastAsia="zh-CN"/>
          </w:rPr>
          <w:t>.1</w:t>
        </w:r>
      </w:ins>
      <w:ins w:id="46" w:author="Guangjing Cao" w:date="2025-02-07T18:06:42Z">
        <w:r>
          <w:rPr>
            <w:lang w:val="en-US" w:eastAsia="zh-CN"/>
          </w:rPr>
          <w:t xml:space="preserve"> of the present </w:t>
        </w:r>
      </w:ins>
      <w:ins w:id="47" w:author="Guangjing Cao" w:date="2025-02-07T18:06:42Z">
        <w:r>
          <w:rPr>
            <w:rFonts w:hint="eastAsia"/>
            <w:lang w:val="en-US" w:eastAsia="zh-CN"/>
          </w:rPr>
          <w:t>document</w:t>
        </w:r>
      </w:ins>
      <w:ins w:id="48" w:author="Guangjing Cao" w:date="2025-02-07T18:06:42Z">
        <w:r>
          <w:rPr>
            <w:lang w:val="en-US" w:eastAsia="zh-CN"/>
          </w:rPr>
          <w:t xml:space="preserve"> investigates the </w:t>
        </w:r>
      </w:ins>
      <w:ins w:id="49" w:author="Guangjing Cao" w:date="2025-02-07T18:06:42Z">
        <w:r>
          <w:rPr/>
          <w:t>architecture evolution</w:t>
        </w:r>
      </w:ins>
      <w:ins w:id="50" w:author="Guangjing Cao" w:date="2025-02-07T18:06:42Z">
        <w:r>
          <w:rPr>
            <w:lang w:val="en-US" w:eastAsia="zh-CN"/>
          </w:rPr>
          <w:t xml:space="preserve"> of the original </w:t>
        </w:r>
      </w:ins>
      <w:ins w:id="51" w:author="Guangjing Cao" w:date="2025-02-07T18:06:42Z">
        <w:r>
          <w:rPr>
            <w:rFonts w:hint="eastAsia"/>
            <w:lang w:val="en-US" w:eastAsia="zh-CN"/>
          </w:rPr>
          <w:t xml:space="preserve">3GPP management system </w:t>
        </w:r>
      </w:ins>
      <w:ins w:id="52" w:author="Guangjing Cao" w:date="2025-02-07T18:06:42Z">
        <w:r>
          <w:rPr>
            <w:lang w:val="en-US" w:eastAsia="zh-CN"/>
          </w:rPr>
          <w:t xml:space="preserve">through enabling interactions with </w:t>
        </w:r>
      </w:ins>
      <w:ins w:id="53" w:author="Guangjing Cao" w:date="2025-02-07T18:06:42Z">
        <w:r>
          <w:rPr>
            <w:rFonts w:hint="eastAsia"/>
            <w:lang w:val="en-US" w:eastAsia="zh-CN"/>
          </w:rPr>
          <w:t xml:space="preserve">ETSI NFV </w:t>
        </w:r>
      </w:ins>
      <w:ins w:id="54" w:author="Guangjing Cao" w:date="2025-02-07T18:06:42Z">
        <w:r>
          <w:rPr>
            <w:lang w:val="en-US" w:eastAsia="zh-CN"/>
          </w:rPr>
          <w:t>MANO system, but not only, this use case  considers the interaction of the 3GPP management system with a Telco PaaS management entity through a PaaS reference point.</w:t>
        </w:r>
      </w:ins>
    </w:p>
    <w:p w14:paraId="755AA411">
      <w:pPr>
        <w:rPr>
          <w:ins w:id="55" w:author="Guangjing Cao" w:date="2025-02-07T18:06:42Z"/>
          <w:lang w:val="en-US" w:eastAsia="zh-CN"/>
        </w:rPr>
      </w:pPr>
    </w:p>
    <w:p w14:paraId="20E62210">
      <w:pPr>
        <w:rPr>
          <w:ins w:id="56" w:author="Guangjing Cao" w:date="2025-02-07T18:06:42Z"/>
          <w:rFonts w:hint="eastAsia"/>
          <w:lang w:val="en-US" w:eastAsia="zh-CN"/>
        </w:rPr>
      </w:pPr>
    </w:p>
    <w:p w14:paraId="35E7D88F">
      <w:pPr>
        <w:pStyle w:val="6"/>
        <w:rPr>
          <w:ins w:id="57" w:author="Guangjing Cao" w:date="2025-02-07T18:06:42Z"/>
        </w:rPr>
      </w:pPr>
      <w:ins w:id="58" w:author="Guangjing Cao" w:date="2025-02-07T18:06:42Z">
        <w:r>
          <w:rPr/>
          <w:t>5.</w:t>
        </w:r>
      </w:ins>
      <w:ins w:id="59" w:author="Guangjing Cao" w:date="2025-02-07T18:06:42Z">
        <w:r>
          <w:rPr>
            <w:rFonts w:hint="eastAsia"/>
            <w:lang w:val="en-US" w:eastAsia="zh-CN"/>
          </w:rPr>
          <w:t>1</w:t>
        </w:r>
      </w:ins>
      <w:ins w:id="60" w:author="Guangjing Cao" w:date="2025-02-07T18:06:42Z">
        <w:r>
          <w:rPr/>
          <w:t>.</w:t>
        </w:r>
      </w:ins>
      <w:ins w:id="61" w:author="Guangjing Cao" w:date="2025-02-07T18:06:42Z">
        <w:r>
          <w:rPr>
            <w:rFonts w:hint="eastAsia"/>
            <w:lang w:val="en-US" w:eastAsia="zh-CN"/>
          </w:rPr>
          <w:t>X</w:t>
        </w:r>
      </w:ins>
      <w:ins w:id="62" w:author="Guangjing Cao" w:date="2025-02-07T18:06:42Z">
        <w:r>
          <w:rPr/>
          <w:t>.2</w:t>
        </w:r>
      </w:ins>
      <w:ins w:id="63" w:author="Guangjing Cao" w:date="2025-02-07T18:06:42Z">
        <w:r>
          <w:rPr/>
          <w:tab/>
        </w:r>
      </w:ins>
      <w:ins w:id="64" w:author="Guangjing Cao" w:date="2025-02-07T18:06:42Z">
        <w:r>
          <w:rPr/>
          <w:t>Potential requirements</w:t>
        </w:r>
      </w:ins>
    </w:p>
    <w:p w14:paraId="7B26FB98">
      <w:pPr>
        <w:rPr>
          <w:ins w:id="65" w:author="Guangjing Cao" w:date="2025-02-07T18:06:42Z"/>
          <w:lang w:eastAsia="zh-CN"/>
        </w:rPr>
      </w:pPr>
      <w:ins w:id="66" w:author="Guangjing Cao" w:date="2025-02-07T18:06:42Z">
        <w:r>
          <w:rPr>
            <w:b/>
            <w:bCs/>
          </w:rPr>
          <w:t>REQ _</w:t>
        </w:r>
      </w:ins>
      <w:ins w:id="67" w:author="Guangjing Cao" w:date="2025-02-07T18:06:42Z">
        <w:r>
          <w:rPr>
            <w:rFonts w:hint="eastAsia"/>
            <w:b/>
            <w:bCs/>
            <w:lang w:val="en-US" w:eastAsia="zh-CN"/>
          </w:rPr>
          <w:t>PaaS</w:t>
        </w:r>
      </w:ins>
      <w:ins w:id="68" w:author="Guangjing Cao" w:date="2025-02-07T18:06:42Z">
        <w:r>
          <w:rPr>
            <w:b/>
            <w:bCs/>
          </w:rPr>
          <w:t>-1</w:t>
        </w:r>
      </w:ins>
      <w:ins w:id="69" w:author="Guangjing Cao" w:date="2025-02-07T18:06:42Z">
        <w:r>
          <w:rPr>
            <w:rFonts w:hint="eastAsia"/>
            <w:lang w:eastAsia="zh-CN"/>
          </w:rPr>
          <w:t xml:space="preserve"> </w:t>
        </w:r>
      </w:ins>
      <w:ins w:id="70" w:author="Guangjing Cao" w:date="2025-02-07T18:06:42Z">
        <w:r>
          <w:rPr>
            <w:lang w:eastAsia="zh-CN"/>
          </w:rPr>
          <w:t>The</w:t>
        </w:r>
      </w:ins>
      <w:ins w:id="71" w:author="Guangjing Cao" w:date="2025-02-07T18:06:42Z">
        <w:r>
          <w:rPr>
            <w:rFonts w:hint="eastAsia"/>
            <w:lang w:val="en-US" w:eastAsia="zh-CN"/>
          </w:rPr>
          <w:t xml:space="preserve"> </w:t>
        </w:r>
      </w:ins>
      <w:ins w:id="72" w:author="Guangjing Cao" w:date="2025-02-07T18:06:42Z">
        <w:r>
          <w:rPr/>
          <w:t xml:space="preserve">PaaS </w:t>
        </w:r>
      </w:ins>
      <w:ins w:id="73" w:author="Guangjing Cao" w:date="2025-02-07T18:06:42Z">
        <w:r>
          <w:rPr>
            <w:rFonts w:hint="eastAsia"/>
            <w:lang w:val="en-US" w:eastAsia="zh-CN"/>
          </w:rPr>
          <w:t xml:space="preserve">reference point </w:t>
        </w:r>
      </w:ins>
      <w:ins w:id="74" w:author="Guangjing Cao" w:date="2025-02-07T18:06:42Z">
        <w:r>
          <w:rPr>
            <w:lang w:eastAsia="zh-CN"/>
          </w:rPr>
          <w:t xml:space="preserve">should support the capability allowing the 3GPP management system to interact with </w:t>
        </w:r>
      </w:ins>
      <w:ins w:id="75" w:author="Guangjing Cao" w:date="2025-02-07T18:06:42Z">
        <w:r>
          <w:rPr>
            <w:rFonts w:eastAsia="等线"/>
            <w:lang w:eastAsia="zh-CN"/>
          </w:rPr>
          <w:t>external (non-3GPP) management entities</w:t>
        </w:r>
      </w:ins>
      <w:ins w:id="76" w:author="Guangjing Cao" w:date="2025-02-07T18:06:42Z">
        <w:r>
          <w:rPr>
            <w:rFonts w:hint="eastAsia" w:eastAsia="等线"/>
            <w:lang w:val="en-US" w:eastAsia="zh-CN"/>
          </w:rPr>
          <w:t xml:space="preserve"> to </w:t>
        </w:r>
      </w:ins>
      <w:ins w:id="77" w:author="Guangjing Cao" w:date="2025-02-07T18:06:42Z">
        <w:r>
          <w:rPr>
            <w:lang w:eastAsia="zh-CN"/>
          </w:rPr>
          <w:t>perform</w:t>
        </w:r>
      </w:ins>
      <w:ins w:id="78" w:author="Guangjing Cao" w:date="2025-02-07T18:06:42Z">
        <w:r>
          <w:rPr>
            <w:rFonts w:hint="eastAsia"/>
            <w:lang w:val="en-US" w:eastAsia="zh-CN"/>
          </w:rPr>
          <w:t xml:space="preserve"> the management of cloud native VNFs. </w:t>
        </w:r>
      </w:ins>
    </w:p>
    <w:p w14:paraId="529159F6">
      <w:pPr>
        <w:pStyle w:val="6"/>
        <w:rPr>
          <w:ins w:id="79" w:author="Guangjing Cao" w:date="2025-02-07T18:06:42Z"/>
        </w:rPr>
      </w:pPr>
      <w:ins w:id="80" w:author="Guangjing Cao" w:date="2025-02-07T18:06:42Z">
        <w:r>
          <w:rPr/>
          <w:t>5.</w:t>
        </w:r>
      </w:ins>
      <w:ins w:id="81" w:author="Guangjing Cao" w:date="2025-02-07T18:06:42Z">
        <w:r>
          <w:rPr>
            <w:rFonts w:hint="eastAsia"/>
            <w:lang w:val="en-US" w:eastAsia="zh-CN"/>
          </w:rPr>
          <w:t>X</w:t>
        </w:r>
      </w:ins>
      <w:ins w:id="82" w:author="Guangjing Cao" w:date="2025-02-07T18:06:42Z">
        <w:r>
          <w:rPr/>
          <w:t>.</w:t>
        </w:r>
      </w:ins>
      <w:ins w:id="83" w:author="Guangjing Cao" w:date="2025-02-07T18:06:42Z">
        <w:r>
          <w:rPr>
            <w:rFonts w:hint="eastAsia"/>
            <w:lang w:eastAsia="zh-CN"/>
          </w:rPr>
          <w:t>1</w:t>
        </w:r>
      </w:ins>
      <w:ins w:id="84" w:author="Guangjing Cao" w:date="2025-02-07T18:06:42Z">
        <w:r>
          <w:rPr/>
          <w:t>.3</w:t>
        </w:r>
      </w:ins>
      <w:ins w:id="85" w:author="Guangjing Cao" w:date="2025-02-07T18:06:42Z">
        <w:r>
          <w:rPr/>
          <w:tab/>
        </w:r>
      </w:ins>
      <w:ins w:id="86" w:author="Guangjing Cao" w:date="2025-02-07T18:06:42Z">
        <w:r>
          <w:rPr/>
          <w:t>Potential solutions</w:t>
        </w:r>
      </w:ins>
    </w:p>
    <w:p w14:paraId="0B1D103E">
      <w:pPr>
        <w:pStyle w:val="7"/>
        <w:rPr>
          <w:ins w:id="87" w:author="Guangjing Cao" w:date="2025-02-07T18:06:42Z"/>
        </w:rPr>
      </w:pPr>
      <w:ins w:id="88" w:author="Guangjing Cao" w:date="2025-02-07T18:06:42Z">
        <w:r>
          <w:rPr>
            <w:rFonts w:cs="Arial"/>
          </w:rPr>
          <w:t>5.</w:t>
        </w:r>
      </w:ins>
      <w:ins w:id="89" w:author="Guangjing Cao" w:date="2025-02-07T18:06:42Z">
        <w:r>
          <w:rPr>
            <w:rFonts w:hint="eastAsia" w:cs="Arial"/>
            <w:lang w:val="en-US" w:eastAsia="zh-CN"/>
          </w:rPr>
          <w:t>X</w:t>
        </w:r>
      </w:ins>
      <w:ins w:id="90" w:author="Guangjing Cao" w:date="2025-02-07T18:06:42Z">
        <w:r>
          <w:rPr>
            <w:rFonts w:cs="Arial"/>
          </w:rPr>
          <w:t>.</w:t>
        </w:r>
      </w:ins>
      <w:ins w:id="91" w:author="Guangjing Cao" w:date="2025-02-07T18:06:42Z">
        <w:r>
          <w:rPr>
            <w:rFonts w:hint="eastAsia" w:cs="Arial"/>
            <w:lang w:val="en-US" w:eastAsia="zh-CN"/>
          </w:rPr>
          <w:t>1</w:t>
        </w:r>
      </w:ins>
      <w:ins w:id="92" w:author="Guangjing Cao" w:date="2025-02-07T18:06:42Z">
        <w:r>
          <w:rPr>
            <w:rFonts w:cs="Arial"/>
          </w:rPr>
          <w:t>.</w:t>
        </w:r>
      </w:ins>
      <w:ins w:id="93" w:author="Guangjing Cao" w:date="2025-02-07T18:06:42Z">
        <w:r>
          <w:rPr>
            <w:rFonts w:cs="Arial"/>
            <w:lang w:eastAsia="zh-CN"/>
          </w:rPr>
          <w:t>3</w:t>
        </w:r>
      </w:ins>
      <w:ins w:id="94" w:author="Guangjing Cao" w:date="2025-02-07T18:06:42Z">
        <w:r>
          <w:rPr>
            <w:rFonts w:cs="Arial"/>
          </w:rPr>
          <w:t>.1</w:t>
        </w:r>
      </w:ins>
      <w:ins w:id="95" w:author="Guangjing Cao" w:date="2025-02-07T18:06:42Z">
        <w:r>
          <w:rPr/>
          <w:tab/>
        </w:r>
      </w:ins>
      <w:ins w:id="96" w:author="Guangjing Cao" w:date="2025-02-07T18:06:42Z">
        <w:r>
          <w:rPr>
            <w:rFonts w:hint="eastAsia"/>
            <w:lang w:val="en-US" w:eastAsia="zh-CN"/>
          </w:rPr>
          <w:t xml:space="preserve">High level </w:t>
        </w:r>
      </w:ins>
      <w:ins w:id="97" w:author="Guangjing Cao" w:date="2025-02-07T18:06:42Z">
        <w:r>
          <w:rPr>
            <w:lang w:eastAsia="zh-CN"/>
          </w:rPr>
          <w:t>architecture</w:t>
        </w:r>
      </w:ins>
      <w:ins w:id="98" w:author="Guangjing Cao" w:date="2025-02-07T18:06:42Z">
        <w:r>
          <w:rPr>
            <w:rFonts w:hint="eastAsia"/>
            <w:lang w:val="en-US" w:eastAsia="zh-CN"/>
          </w:rPr>
          <w:t xml:space="preserve"> </w:t>
        </w:r>
      </w:ins>
      <w:ins w:id="99" w:author="Guangjing Cao" w:date="2025-02-07T18:06:42Z">
        <w:r>
          <w:rPr/>
          <w:t xml:space="preserve">evolution </w:t>
        </w:r>
      </w:ins>
    </w:p>
    <w:p w14:paraId="3E64532C">
      <w:pPr>
        <w:rPr>
          <w:ins w:id="100" w:author="Guangjing Cao" w:date="2025-02-07T18:06:42Z"/>
          <w:lang w:eastAsia="zh-CN"/>
        </w:rPr>
      </w:pPr>
      <w:ins w:id="101" w:author="Guangjing Cao" w:date="2025-02-07T18:06:42Z">
        <w:r>
          <w:rPr>
            <w:rFonts w:hint="eastAsia"/>
            <w:lang w:eastAsia="zh-CN"/>
          </w:rPr>
          <w:t>As shown in f</w:t>
        </w:r>
      </w:ins>
      <w:ins w:id="102" w:author="Guangjing Cao" w:date="2025-02-07T18:06:42Z">
        <w:r>
          <w:rPr>
            <w:lang w:eastAsia="zh-CN"/>
          </w:rPr>
          <w:t>igure</w:t>
        </w:r>
      </w:ins>
      <w:ins w:id="103" w:author="Guangjing Cao" w:date="2025-02-07T18:06:42Z">
        <w:r>
          <w:rPr>
            <w:rFonts w:hint="eastAsia"/>
            <w:lang w:eastAsia="zh-CN"/>
          </w:rPr>
          <w:t xml:space="preserve"> </w:t>
        </w:r>
      </w:ins>
      <w:ins w:id="104" w:author="Guangjing Cao" w:date="2025-02-07T18:06:42Z">
        <w:r>
          <w:rPr>
            <w:lang w:eastAsia="zh-CN"/>
          </w:rPr>
          <w:t>5.</w:t>
        </w:r>
      </w:ins>
      <w:ins w:id="105" w:author="Guangjing Cao" w:date="2025-02-07T18:06:42Z">
        <w:r>
          <w:rPr>
            <w:rFonts w:hint="eastAsia"/>
            <w:lang w:val="en-US" w:eastAsia="zh-CN"/>
          </w:rPr>
          <w:t>X</w:t>
        </w:r>
      </w:ins>
      <w:ins w:id="106" w:author="Guangjing Cao" w:date="2025-02-07T18:06:42Z">
        <w:r>
          <w:rPr>
            <w:lang w:eastAsia="zh-CN"/>
          </w:rPr>
          <w:t>.</w:t>
        </w:r>
      </w:ins>
      <w:ins w:id="107" w:author="Guangjing Cao" w:date="2025-02-07T18:06:42Z">
        <w:r>
          <w:rPr>
            <w:rFonts w:hint="eastAsia"/>
            <w:lang w:val="en-US" w:eastAsia="zh-CN"/>
          </w:rPr>
          <w:t>1</w:t>
        </w:r>
      </w:ins>
      <w:ins w:id="108" w:author="Guangjing Cao" w:date="2025-02-07T18:06:42Z">
        <w:r>
          <w:rPr>
            <w:lang w:eastAsia="zh-CN"/>
          </w:rPr>
          <w:t>.</w:t>
        </w:r>
      </w:ins>
      <w:ins w:id="109" w:author="Guangjing Cao" w:date="2025-02-07T18:06:42Z">
        <w:r>
          <w:rPr>
            <w:rFonts w:hint="eastAsia"/>
            <w:lang w:eastAsia="zh-CN"/>
          </w:rPr>
          <w:t>3.1</w:t>
        </w:r>
      </w:ins>
      <w:ins w:id="110" w:author="Guangjing Cao" w:date="2025-02-07T18:06:42Z">
        <w:r>
          <w:rPr>
            <w:lang w:eastAsia="zh-CN"/>
          </w:rPr>
          <w:t>-1</w:t>
        </w:r>
      </w:ins>
      <w:ins w:id="111" w:author="Guangjing Cao" w:date="2025-02-07T18:06:42Z">
        <w:r>
          <w:rPr>
            <w:rFonts w:hint="eastAsia"/>
            <w:lang w:eastAsia="zh-CN"/>
          </w:rPr>
          <w:t xml:space="preserve">, this solution introduces a </w:t>
        </w:r>
      </w:ins>
      <w:ins w:id="112" w:author="Guangjing Cao" w:date="2025-02-07T18:06:42Z">
        <w:r>
          <w:rPr>
            <w:lang w:eastAsia="zh-CN"/>
          </w:rPr>
          <w:t xml:space="preserve">management </w:t>
        </w:r>
      </w:ins>
      <w:ins w:id="113" w:author="Guangjing Cao" w:date="2025-02-07T18:06:42Z">
        <w:r>
          <w:rPr>
            <w:rFonts w:hint="eastAsia"/>
            <w:lang w:eastAsia="zh-CN"/>
          </w:rPr>
          <w:t>entity</w:t>
        </w:r>
      </w:ins>
      <w:ins w:id="114" w:author="Guangjing Cao" w:date="2025-02-07T18:06:42Z">
        <w:r>
          <w:rPr>
            <w:lang w:eastAsia="zh-CN"/>
          </w:rPr>
          <w:t xml:space="preserve"> providing Telco PaaS services</w:t>
        </w:r>
      </w:ins>
      <w:ins w:id="115" w:author="Guangjing Cao" w:date="2025-02-07T18:06:42Z">
        <w:r>
          <w:rPr>
            <w:rFonts w:hint="eastAsia"/>
            <w:lang w:eastAsia="zh-CN"/>
          </w:rPr>
          <w:t xml:space="preserve"> that interacts with 3GPP management system for </w:t>
        </w:r>
      </w:ins>
      <w:ins w:id="116" w:author="Guangjing Cao" w:date="2025-02-07T18:06:42Z">
        <w:r>
          <w:rPr>
            <w:lang w:eastAsia="zh-CN"/>
          </w:rPr>
          <w:t>management of cloud-native VNF</w:t>
        </w:r>
      </w:ins>
      <w:ins w:id="117" w:author="Guangjing Cao" w:date="2025-02-07T18:06:42Z">
        <w:r>
          <w:rPr>
            <w:rFonts w:hint="eastAsia"/>
            <w:lang w:eastAsia="zh-CN"/>
          </w:rPr>
          <w:t>s via a new</w:t>
        </w:r>
      </w:ins>
      <w:ins w:id="118" w:author="Guangjing Cao" w:date="2025-02-07T18:06:42Z">
        <w:r>
          <w:rPr>
            <w:lang w:eastAsia="zh-CN"/>
          </w:rPr>
          <w:t xml:space="preserve"> generic</w:t>
        </w:r>
      </w:ins>
      <w:ins w:id="119" w:author="Guangjing Cao" w:date="2025-02-07T18:06:42Z">
        <w:r>
          <w:rPr>
            <w:rFonts w:hint="eastAsia"/>
            <w:lang w:eastAsia="zh-CN"/>
          </w:rPr>
          <w:t xml:space="preserve"> PaaS reference point.</w:t>
        </w:r>
      </w:ins>
    </w:p>
    <w:p w14:paraId="33C56D2D">
      <w:pPr>
        <w:pStyle w:val="102"/>
        <w:rPr>
          <w:ins w:id="120" w:author="Guangjing Cao" w:date="2025-02-07T18:06:42Z"/>
          <w:lang w:eastAsia="zh-CN"/>
        </w:rPr>
      </w:pPr>
      <w:ins w:id="121" w:author="Guangjing Cao" w:date="2025-02-07T18:06:42Z">
        <w:r>
          <w:rPr/>
          <w:drawing>
            <wp:inline distT="0" distB="0" distL="114300" distR="114300">
              <wp:extent cx="6120765" cy="1269365"/>
              <wp:effectExtent l="0" t="0" r="63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20765" cy="1269365"/>
                      </a:xfrm>
                      <a:prstGeom prst="rect">
                        <a:avLst/>
                      </a:prstGeom>
                      <a:noFill/>
                      <a:ln>
                        <a:noFill/>
                      </a:ln>
                    </pic:spPr>
                  </pic:pic>
                </a:graphicData>
              </a:graphic>
            </wp:inline>
          </w:drawing>
        </w:r>
      </w:ins>
    </w:p>
    <w:p w14:paraId="1CBA7386">
      <w:pPr>
        <w:pStyle w:val="101"/>
        <w:rPr>
          <w:ins w:id="123" w:author="Guangjing Cao" w:date="2025-02-07T18:06:42Z"/>
          <w:lang w:val="en-US" w:eastAsia="zh-CN"/>
        </w:rPr>
      </w:pPr>
      <w:ins w:id="124" w:author="Guangjing Cao" w:date="2025-02-07T18:06:42Z">
        <w:r>
          <w:rPr>
            <w:lang w:eastAsia="zh-CN"/>
          </w:rPr>
          <w:t>Figure 5.</w:t>
        </w:r>
      </w:ins>
      <w:ins w:id="125" w:author="Guangjing Cao" w:date="2025-02-07T18:06:42Z">
        <w:r>
          <w:rPr>
            <w:rFonts w:hint="eastAsia"/>
            <w:lang w:val="en-US" w:eastAsia="zh-CN"/>
          </w:rPr>
          <w:t>X</w:t>
        </w:r>
      </w:ins>
      <w:ins w:id="126" w:author="Guangjing Cao" w:date="2025-02-07T18:06:42Z">
        <w:r>
          <w:rPr>
            <w:lang w:eastAsia="zh-CN"/>
          </w:rPr>
          <w:t>.</w:t>
        </w:r>
      </w:ins>
      <w:ins w:id="127" w:author="Guangjing Cao" w:date="2025-02-07T18:06:42Z">
        <w:r>
          <w:rPr>
            <w:rFonts w:hint="eastAsia"/>
            <w:lang w:eastAsia="zh-CN"/>
          </w:rPr>
          <w:t>1</w:t>
        </w:r>
      </w:ins>
      <w:ins w:id="128" w:author="Guangjing Cao" w:date="2025-02-07T18:06:42Z">
        <w:r>
          <w:rPr>
            <w:lang w:eastAsia="zh-CN"/>
          </w:rPr>
          <w:t>.3-1</w:t>
        </w:r>
      </w:ins>
      <w:ins w:id="129" w:author="Guangjing Cao" w:date="2025-02-07T18:06:42Z">
        <w:r>
          <w:rPr>
            <w:rFonts w:hint="eastAsia"/>
            <w:lang w:eastAsia="zh-CN"/>
          </w:rPr>
          <w:t xml:space="preserve">: </w:t>
        </w:r>
      </w:ins>
      <w:ins w:id="130" w:author="Guangjing Cao" w:date="2025-02-07T18:06:42Z">
        <w:r>
          <w:rPr>
            <w:rFonts w:hint="eastAsia"/>
            <w:lang w:val="en-US" w:eastAsia="zh-CN"/>
          </w:rPr>
          <w:t xml:space="preserve">High level </w:t>
        </w:r>
      </w:ins>
      <w:ins w:id="131" w:author="Guangjing Cao" w:date="2025-02-07T18:06:42Z">
        <w:r>
          <w:rPr>
            <w:lang w:eastAsia="zh-CN"/>
          </w:rPr>
          <w:t>architecture</w:t>
        </w:r>
      </w:ins>
      <w:ins w:id="132" w:author="Guangjing Cao" w:date="2025-02-07T18:06:42Z">
        <w:r>
          <w:rPr>
            <w:rFonts w:hint="eastAsia"/>
            <w:lang w:val="en-US" w:eastAsia="zh-CN"/>
          </w:rPr>
          <w:t xml:space="preserve"> </w:t>
        </w:r>
      </w:ins>
      <w:ins w:id="133" w:author="Guangjing Cao" w:date="2025-02-07T18:06:42Z">
        <w:r>
          <w:rPr/>
          <w:t>evolution</w:t>
        </w:r>
      </w:ins>
      <w:ins w:id="134" w:author="Guangjing Cao" w:date="2025-02-07T18:06:42Z">
        <w:r>
          <w:rPr>
            <w:rFonts w:hint="eastAsia"/>
            <w:lang w:val="en-US" w:eastAsia="zh-CN"/>
          </w:rPr>
          <w:t xml:space="preserve"> </w:t>
        </w:r>
      </w:ins>
      <w:ins w:id="135" w:author="Guangjing Cao" w:date="2025-02-07T18:06:42Z">
        <w:r>
          <w:rPr/>
          <w:t>solution</w:t>
        </w:r>
      </w:ins>
      <w:ins w:id="136" w:author="Guangjing Cao" w:date="2025-02-07T18:06:42Z">
        <w:r>
          <w:rPr>
            <w:rFonts w:hint="eastAsia"/>
            <w:lang w:val="en-US" w:eastAsia="zh-CN"/>
          </w:rPr>
          <w:t xml:space="preserve"> for </w:t>
        </w:r>
      </w:ins>
      <w:ins w:id="137" w:author="Guangjing Cao" w:date="2025-02-07T18:06:42Z">
        <w:r>
          <w:rPr/>
          <w:t xml:space="preserve">3GPP management architecture evolution </w:t>
        </w:r>
      </w:ins>
      <w:ins w:id="138" w:author="Guangjing Cao" w:date="2025-02-07T18:06:42Z">
        <w:r>
          <w:rPr>
            <w:rFonts w:hint="eastAsia"/>
            <w:lang w:val="en-US" w:eastAsia="zh-CN"/>
          </w:rPr>
          <w:t>based on PaaS</w:t>
        </w:r>
      </w:ins>
    </w:p>
    <w:p w14:paraId="3BF51E38">
      <w:pPr>
        <w:pStyle w:val="121"/>
        <w:rPr>
          <w:ins w:id="139" w:author="Guangjing Cao" w:date="2025-02-07T18:06:42Z"/>
        </w:rPr>
      </w:pPr>
      <w:ins w:id="140" w:author="Guangjing Cao" w:date="2025-02-07T18:06:42Z">
        <w:r>
          <w:rPr>
            <w:lang w:val="en-US"/>
          </w:rPr>
          <w:t>Editor’s Note: to provide more details on the PaaS Reference point, the PaaS entity and possible updates needed in the 3GPP management system.</w:t>
        </w:r>
      </w:ins>
    </w:p>
    <w:bookmarkEnd w:id="5"/>
    <w:bookmarkEnd w:id="6"/>
    <w:bookmarkEnd w:id="7"/>
    <w:bookmarkEnd w:id="8"/>
    <w:bookmarkEnd w:id="9"/>
    <w:bookmarkEnd w:id="10"/>
    <w:bookmarkEnd w:id="11"/>
    <w:bookmarkEnd w:id="12"/>
    <w:bookmarkEnd w:id="13"/>
    <w:bookmarkEnd w:id="14"/>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91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5042D928">
            <w:pPr>
              <w:jc w:val="center"/>
              <w:rPr>
                <w:rFonts w:ascii="Arial" w:hAnsi="Arial" w:cs="Arial"/>
                <w:b/>
                <w:bCs/>
                <w:sz w:val="28"/>
                <w:szCs w:val="28"/>
              </w:rPr>
            </w:pPr>
            <w:bookmarkStart w:id="15" w:name="_GoBack"/>
            <w:bookmarkEnd w:id="15"/>
            <w:r>
              <w:rPr>
                <w:rFonts w:ascii="Arial" w:hAnsi="Arial" w:cs="Arial"/>
                <w:b/>
                <w:bCs/>
                <w:sz w:val="28"/>
                <w:szCs w:val="28"/>
                <w:lang w:eastAsia="zh-CN"/>
              </w:rPr>
              <w:t>End of  Changes</w:t>
            </w:r>
          </w:p>
        </w:tc>
      </w:tr>
    </w:tbl>
    <w:p w14:paraId="0219AE2C">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51FA5"/>
    <w:rsid w:val="00074722"/>
    <w:rsid w:val="0008083D"/>
    <w:rsid w:val="000819D8"/>
    <w:rsid w:val="00085D0B"/>
    <w:rsid w:val="000934A6"/>
    <w:rsid w:val="000A2C6C"/>
    <w:rsid w:val="000A4660"/>
    <w:rsid w:val="000D1B5B"/>
    <w:rsid w:val="000D7A61"/>
    <w:rsid w:val="000E626A"/>
    <w:rsid w:val="00100020"/>
    <w:rsid w:val="0010401F"/>
    <w:rsid w:val="00112FC3"/>
    <w:rsid w:val="001343B4"/>
    <w:rsid w:val="0015721E"/>
    <w:rsid w:val="00173FA3"/>
    <w:rsid w:val="00184B6F"/>
    <w:rsid w:val="001861E5"/>
    <w:rsid w:val="001969DA"/>
    <w:rsid w:val="00197930"/>
    <w:rsid w:val="001B1652"/>
    <w:rsid w:val="001B5B2B"/>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6049"/>
    <w:rsid w:val="00247216"/>
    <w:rsid w:val="00266700"/>
    <w:rsid w:val="00274477"/>
    <w:rsid w:val="0028071E"/>
    <w:rsid w:val="00281382"/>
    <w:rsid w:val="00282A42"/>
    <w:rsid w:val="00292745"/>
    <w:rsid w:val="002A1857"/>
    <w:rsid w:val="002C7F38"/>
    <w:rsid w:val="0030628A"/>
    <w:rsid w:val="00337A6E"/>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21A0C"/>
    <w:rsid w:val="00440414"/>
    <w:rsid w:val="00450F3B"/>
    <w:rsid w:val="004558E9"/>
    <w:rsid w:val="0045657D"/>
    <w:rsid w:val="0045777E"/>
    <w:rsid w:val="0048069A"/>
    <w:rsid w:val="00480C9C"/>
    <w:rsid w:val="0049625B"/>
    <w:rsid w:val="004B288E"/>
    <w:rsid w:val="004B3753"/>
    <w:rsid w:val="004B3E71"/>
    <w:rsid w:val="004C2484"/>
    <w:rsid w:val="004C31D2"/>
    <w:rsid w:val="004D55C2"/>
    <w:rsid w:val="004F5A0A"/>
    <w:rsid w:val="005065FD"/>
    <w:rsid w:val="00507F55"/>
    <w:rsid w:val="0051329F"/>
    <w:rsid w:val="00521131"/>
    <w:rsid w:val="00527C0B"/>
    <w:rsid w:val="00536BFE"/>
    <w:rsid w:val="005410F6"/>
    <w:rsid w:val="0055412D"/>
    <w:rsid w:val="005729C4"/>
    <w:rsid w:val="00573E46"/>
    <w:rsid w:val="00577BC6"/>
    <w:rsid w:val="0059227B"/>
    <w:rsid w:val="005B0966"/>
    <w:rsid w:val="005B795D"/>
    <w:rsid w:val="005C67D4"/>
    <w:rsid w:val="00610508"/>
    <w:rsid w:val="00613820"/>
    <w:rsid w:val="00645C90"/>
    <w:rsid w:val="00652248"/>
    <w:rsid w:val="00657B80"/>
    <w:rsid w:val="00675B3C"/>
    <w:rsid w:val="0069495C"/>
    <w:rsid w:val="006D340A"/>
    <w:rsid w:val="00715A1D"/>
    <w:rsid w:val="00715FD6"/>
    <w:rsid w:val="00735DD6"/>
    <w:rsid w:val="00760BB0"/>
    <w:rsid w:val="0076157A"/>
    <w:rsid w:val="00764ED0"/>
    <w:rsid w:val="00767328"/>
    <w:rsid w:val="007761E6"/>
    <w:rsid w:val="00784593"/>
    <w:rsid w:val="007A00EF"/>
    <w:rsid w:val="007B014C"/>
    <w:rsid w:val="007B19EA"/>
    <w:rsid w:val="007B5C9E"/>
    <w:rsid w:val="007C0A2D"/>
    <w:rsid w:val="007C27B0"/>
    <w:rsid w:val="007F300B"/>
    <w:rsid w:val="008014C3"/>
    <w:rsid w:val="008040DD"/>
    <w:rsid w:val="00812587"/>
    <w:rsid w:val="00840703"/>
    <w:rsid w:val="00850812"/>
    <w:rsid w:val="00876B9A"/>
    <w:rsid w:val="00886CBD"/>
    <w:rsid w:val="008933BF"/>
    <w:rsid w:val="008A10C4"/>
    <w:rsid w:val="008B0248"/>
    <w:rsid w:val="008B5866"/>
    <w:rsid w:val="008D191D"/>
    <w:rsid w:val="008D6455"/>
    <w:rsid w:val="008F5F33"/>
    <w:rsid w:val="0091046A"/>
    <w:rsid w:val="009139E1"/>
    <w:rsid w:val="00926ABD"/>
    <w:rsid w:val="00947F4E"/>
    <w:rsid w:val="00966D47"/>
    <w:rsid w:val="00992312"/>
    <w:rsid w:val="00996EBD"/>
    <w:rsid w:val="009C0DED"/>
    <w:rsid w:val="009F71E8"/>
    <w:rsid w:val="00A004B4"/>
    <w:rsid w:val="00A20ED6"/>
    <w:rsid w:val="00A31316"/>
    <w:rsid w:val="00A37D7F"/>
    <w:rsid w:val="00A46410"/>
    <w:rsid w:val="00A57688"/>
    <w:rsid w:val="00A603AD"/>
    <w:rsid w:val="00A6313B"/>
    <w:rsid w:val="00A76E89"/>
    <w:rsid w:val="00A842E9"/>
    <w:rsid w:val="00A84A94"/>
    <w:rsid w:val="00AD1DAA"/>
    <w:rsid w:val="00AF1E23"/>
    <w:rsid w:val="00AF7F81"/>
    <w:rsid w:val="00B01AFF"/>
    <w:rsid w:val="00B02B7E"/>
    <w:rsid w:val="00B03CB5"/>
    <w:rsid w:val="00B05CC7"/>
    <w:rsid w:val="00B27E39"/>
    <w:rsid w:val="00B350D8"/>
    <w:rsid w:val="00B55360"/>
    <w:rsid w:val="00B60149"/>
    <w:rsid w:val="00B76763"/>
    <w:rsid w:val="00B7732B"/>
    <w:rsid w:val="00B80ABA"/>
    <w:rsid w:val="00B879F0"/>
    <w:rsid w:val="00B97BA1"/>
    <w:rsid w:val="00BA0AB5"/>
    <w:rsid w:val="00BB306A"/>
    <w:rsid w:val="00BB75DC"/>
    <w:rsid w:val="00BC25AA"/>
    <w:rsid w:val="00BF682E"/>
    <w:rsid w:val="00C022E3"/>
    <w:rsid w:val="00C22D17"/>
    <w:rsid w:val="00C26BB2"/>
    <w:rsid w:val="00C4712D"/>
    <w:rsid w:val="00C555C9"/>
    <w:rsid w:val="00C94F55"/>
    <w:rsid w:val="00CA7D62"/>
    <w:rsid w:val="00CA7EC6"/>
    <w:rsid w:val="00CB07A8"/>
    <w:rsid w:val="00CD4A57"/>
    <w:rsid w:val="00D146F1"/>
    <w:rsid w:val="00D33604"/>
    <w:rsid w:val="00D35B40"/>
    <w:rsid w:val="00D37B08"/>
    <w:rsid w:val="00D437FF"/>
    <w:rsid w:val="00D5130C"/>
    <w:rsid w:val="00D62265"/>
    <w:rsid w:val="00D73770"/>
    <w:rsid w:val="00D8512E"/>
    <w:rsid w:val="00DA1E58"/>
    <w:rsid w:val="00DA5C21"/>
    <w:rsid w:val="00DB75B8"/>
    <w:rsid w:val="00DC1055"/>
    <w:rsid w:val="00DE4EF2"/>
    <w:rsid w:val="00DF0F93"/>
    <w:rsid w:val="00DF2C0E"/>
    <w:rsid w:val="00E04DB6"/>
    <w:rsid w:val="00E06FFB"/>
    <w:rsid w:val="00E14AC4"/>
    <w:rsid w:val="00E27D69"/>
    <w:rsid w:val="00E30155"/>
    <w:rsid w:val="00E530B8"/>
    <w:rsid w:val="00E91FE1"/>
    <w:rsid w:val="00EA5E95"/>
    <w:rsid w:val="00ED12C2"/>
    <w:rsid w:val="00ED2805"/>
    <w:rsid w:val="00ED4954"/>
    <w:rsid w:val="00ED5A43"/>
    <w:rsid w:val="00EE0943"/>
    <w:rsid w:val="00EE33A2"/>
    <w:rsid w:val="00F0063A"/>
    <w:rsid w:val="00F4626C"/>
    <w:rsid w:val="00F62E6C"/>
    <w:rsid w:val="00F67A1C"/>
    <w:rsid w:val="00F82C5B"/>
    <w:rsid w:val="00F85325"/>
    <w:rsid w:val="00F8555F"/>
    <w:rsid w:val="00FB0B3F"/>
    <w:rsid w:val="00FB3E36"/>
    <w:rsid w:val="00FE6F70"/>
    <w:rsid w:val="00FF4910"/>
    <w:rsid w:val="01205443"/>
    <w:rsid w:val="02AB653F"/>
    <w:rsid w:val="02EE695F"/>
    <w:rsid w:val="044B421A"/>
    <w:rsid w:val="04C80508"/>
    <w:rsid w:val="05634CE7"/>
    <w:rsid w:val="05B35D6A"/>
    <w:rsid w:val="05D23604"/>
    <w:rsid w:val="064502F4"/>
    <w:rsid w:val="08020AB2"/>
    <w:rsid w:val="09043B58"/>
    <w:rsid w:val="094523C3"/>
    <w:rsid w:val="095E0D6F"/>
    <w:rsid w:val="09A56EEA"/>
    <w:rsid w:val="0B293081"/>
    <w:rsid w:val="0B7A4561"/>
    <w:rsid w:val="0BE64B88"/>
    <w:rsid w:val="0D4A25DE"/>
    <w:rsid w:val="0D5660F9"/>
    <w:rsid w:val="0E7B0752"/>
    <w:rsid w:val="0EAD69A2"/>
    <w:rsid w:val="0EBE68BC"/>
    <w:rsid w:val="0F59233E"/>
    <w:rsid w:val="0F673852"/>
    <w:rsid w:val="0FC55902"/>
    <w:rsid w:val="11DF2FE2"/>
    <w:rsid w:val="11EC0FF2"/>
    <w:rsid w:val="12444F04"/>
    <w:rsid w:val="12984836"/>
    <w:rsid w:val="12A84C29"/>
    <w:rsid w:val="136B4A9B"/>
    <w:rsid w:val="136C01EA"/>
    <w:rsid w:val="1427091D"/>
    <w:rsid w:val="143556B4"/>
    <w:rsid w:val="14646FC8"/>
    <w:rsid w:val="14A20267"/>
    <w:rsid w:val="151A0EB9"/>
    <w:rsid w:val="161A346D"/>
    <w:rsid w:val="169B5E23"/>
    <w:rsid w:val="176667F0"/>
    <w:rsid w:val="18E17362"/>
    <w:rsid w:val="18E50A4D"/>
    <w:rsid w:val="19453EEB"/>
    <w:rsid w:val="1A9E2B3B"/>
    <w:rsid w:val="1BE240CC"/>
    <w:rsid w:val="1C5F2D1E"/>
    <w:rsid w:val="1C7F3050"/>
    <w:rsid w:val="1C9E598F"/>
    <w:rsid w:val="1D0710AC"/>
    <w:rsid w:val="1DAF11C4"/>
    <w:rsid w:val="1F674C92"/>
    <w:rsid w:val="1F885506"/>
    <w:rsid w:val="1FF22678"/>
    <w:rsid w:val="21CD072F"/>
    <w:rsid w:val="223615AD"/>
    <w:rsid w:val="25617D25"/>
    <w:rsid w:val="25EE16C9"/>
    <w:rsid w:val="27333B8B"/>
    <w:rsid w:val="28102647"/>
    <w:rsid w:val="288B1F91"/>
    <w:rsid w:val="28D25F89"/>
    <w:rsid w:val="29012B94"/>
    <w:rsid w:val="29A363D8"/>
    <w:rsid w:val="2B5C1DAF"/>
    <w:rsid w:val="2B8973FB"/>
    <w:rsid w:val="2BD63C77"/>
    <w:rsid w:val="2C18334D"/>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3D05CB3"/>
    <w:rsid w:val="34853536"/>
    <w:rsid w:val="369D7926"/>
    <w:rsid w:val="36F323B6"/>
    <w:rsid w:val="37E54B4B"/>
    <w:rsid w:val="381E6D5B"/>
    <w:rsid w:val="38B05B8F"/>
    <w:rsid w:val="3A275C7A"/>
    <w:rsid w:val="3AA472C4"/>
    <w:rsid w:val="3D30692A"/>
    <w:rsid w:val="3DA36E62"/>
    <w:rsid w:val="3DCD7770"/>
    <w:rsid w:val="3DF22256"/>
    <w:rsid w:val="3E9E483D"/>
    <w:rsid w:val="405B6EA5"/>
    <w:rsid w:val="40A13D96"/>
    <w:rsid w:val="40EC0992"/>
    <w:rsid w:val="41580D41"/>
    <w:rsid w:val="428859EE"/>
    <w:rsid w:val="42BA5C3E"/>
    <w:rsid w:val="433D49DF"/>
    <w:rsid w:val="434A3CF5"/>
    <w:rsid w:val="4363359A"/>
    <w:rsid w:val="45EF524D"/>
    <w:rsid w:val="462A2AA8"/>
    <w:rsid w:val="47AB2FA4"/>
    <w:rsid w:val="47D40312"/>
    <w:rsid w:val="481A57D7"/>
    <w:rsid w:val="48B7695A"/>
    <w:rsid w:val="48E40723"/>
    <w:rsid w:val="49657155"/>
    <w:rsid w:val="4A0A3D88"/>
    <w:rsid w:val="4A5E3812"/>
    <w:rsid w:val="4A7346B1"/>
    <w:rsid w:val="4A903C14"/>
    <w:rsid w:val="4AE14CE5"/>
    <w:rsid w:val="4B3E507F"/>
    <w:rsid w:val="4C526436"/>
    <w:rsid w:val="4DA91C75"/>
    <w:rsid w:val="4E10668C"/>
    <w:rsid w:val="4E79234E"/>
    <w:rsid w:val="4E9B0304"/>
    <w:rsid w:val="4FA94C3E"/>
    <w:rsid w:val="50C73F45"/>
    <w:rsid w:val="510B6E04"/>
    <w:rsid w:val="52114133"/>
    <w:rsid w:val="57AC3D42"/>
    <w:rsid w:val="57B960D3"/>
    <w:rsid w:val="58AD528C"/>
    <w:rsid w:val="5A2F0A96"/>
    <w:rsid w:val="5AE4292D"/>
    <w:rsid w:val="5B9E1D5B"/>
    <w:rsid w:val="5BB054F9"/>
    <w:rsid w:val="5C7752C2"/>
    <w:rsid w:val="5CC1443C"/>
    <w:rsid w:val="5CE57AF4"/>
    <w:rsid w:val="5D6C0C60"/>
    <w:rsid w:val="5D7551E4"/>
    <w:rsid w:val="5E820832"/>
    <w:rsid w:val="5F7C42B5"/>
    <w:rsid w:val="5F895313"/>
    <w:rsid w:val="5FFD138B"/>
    <w:rsid w:val="6070177D"/>
    <w:rsid w:val="60952803"/>
    <w:rsid w:val="60BF5BC6"/>
    <w:rsid w:val="60C458D1"/>
    <w:rsid w:val="60C55551"/>
    <w:rsid w:val="612D61FA"/>
    <w:rsid w:val="62380342"/>
    <w:rsid w:val="62782999"/>
    <w:rsid w:val="62C45016"/>
    <w:rsid w:val="649D5F56"/>
    <w:rsid w:val="650877CF"/>
    <w:rsid w:val="661F281A"/>
    <w:rsid w:val="6679092A"/>
    <w:rsid w:val="675B6A87"/>
    <w:rsid w:val="678E0472"/>
    <w:rsid w:val="67B01133"/>
    <w:rsid w:val="6803544A"/>
    <w:rsid w:val="68B0184E"/>
    <w:rsid w:val="695852FD"/>
    <w:rsid w:val="69DC6DBD"/>
    <w:rsid w:val="6A1A0E21"/>
    <w:rsid w:val="6B28575B"/>
    <w:rsid w:val="6B433D86"/>
    <w:rsid w:val="6B8D2F01"/>
    <w:rsid w:val="6BF5162B"/>
    <w:rsid w:val="6C535248"/>
    <w:rsid w:val="6CF56FD0"/>
    <w:rsid w:val="6E744EC2"/>
    <w:rsid w:val="6F720FA6"/>
    <w:rsid w:val="70BD3B02"/>
    <w:rsid w:val="712325AD"/>
    <w:rsid w:val="718203C8"/>
    <w:rsid w:val="71AA5093"/>
    <w:rsid w:val="71E91071"/>
    <w:rsid w:val="71F36CA1"/>
    <w:rsid w:val="721457D6"/>
    <w:rsid w:val="72950EC5"/>
    <w:rsid w:val="72CA3BE3"/>
    <w:rsid w:val="72E13808"/>
    <w:rsid w:val="743E1546"/>
    <w:rsid w:val="743F0EFE"/>
    <w:rsid w:val="748843B0"/>
    <w:rsid w:val="75092B3C"/>
    <w:rsid w:val="769C1025"/>
    <w:rsid w:val="76BB3AD8"/>
    <w:rsid w:val="78663B14"/>
    <w:rsid w:val="79327D64"/>
    <w:rsid w:val="796E2148"/>
    <w:rsid w:val="7A0138B5"/>
    <w:rsid w:val="7A094544"/>
    <w:rsid w:val="7A4B62B3"/>
    <w:rsid w:val="7A993E33"/>
    <w:rsid w:val="7AA07F3B"/>
    <w:rsid w:val="7BCF238C"/>
    <w:rsid w:val="7C314E4E"/>
    <w:rsid w:val="7C351656"/>
    <w:rsid w:val="7D3C6605"/>
    <w:rsid w:val="7EB503F0"/>
    <w:rsid w:val="7EEC634C"/>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7"/>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character" w:customStyle="1" w:styleId="171">
    <w:name w:val="标题 5 字符"/>
    <w:link w:val="7"/>
    <w:qFormat/>
    <w:uiPriority w:val="0"/>
    <w:rPr>
      <w:rFonts w:ascii="Arial" w:hAnsi="Arial"/>
      <w:sz w:val="22"/>
      <w:lang w:val="en-GB" w:eastAsia="en-US"/>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paragraph" w:customStyle="1" w:styleId="173">
    <w:name w:val="修订2"/>
    <w:hidden/>
    <w:unhideWhenUsed/>
    <w:qFormat/>
    <w:uiPriority w:val="99"/>
    <w:rPr>
      <w:rFonts w:ascii="Times New Roman" w:hAnsi="Times New Roman" w:eastAsia="宋体" w:cs="Times New Roman"/>
      <w:lang w:val="en-GB" w:eastAsia="en-US" w:bidi="ar-SA"/>
    </w:rPr>
  </w:style>
  <w:style w:type="paragraph" w:customStyle="1" w:styleId="174">
    <w:name w:val="Revision3"/>
    <w:hidden/>
    <w:unhideWhenUsed/>
    <w:qFormat/>
    <w:uiPriority w:val="99"/>
    <w:rPr>
      <w:rFonts w:ascii="Times New Roman" w:hAnsi="Times New Roman" w:eastAsia="宋体" w:cs="Times New Roman"/>
      <w:lang w:val="en-GB" w:eastAsia="en-US" w:bidi="ar-SA"/>
    </w:rPr>
  </w:style>
  <w:style w:type="paragraph" w:customStyle="1" w:styleId="175">
    <w:name w:val="Revision4"/>
    <w:hidden/>
    <w:unhideWhenUsed/>
    <w:qFormat/>
    <w:uiPriority w:val="99"/>
    <w:rPr>
      <w:rFonts w:ascii="Times New Roman" w:hAnsi="Times New Roman" w:eastAsia="宋体" w:cs="Times New Roman"/>
      <w:lang w:val="en-GB" w:eastAsia="en-US" w:bidi="ar-SA"/>
    </w:rPr>
  </w:style>
  <w:style w:type="paragraph" w:customStyle="1" w:styleId="176">
    <w:name w:val="Revision5"/>
    <w:hidden/>
    <w:unhideWhenUsed/>
    <w:qFormat/>
    <w:uiPriority w:val="99"/>
    <w:rPr>
      <w:rFonts w:ascii="Times New Roman" w:hAnsi="Times New Roman" w:eastAsia="宋体" w:cs="Times New Roman"/>
      <w:lang w:val="en-GB" w:eastAsia="en-US" w:bidi="ar-SA"/>
    </w:rPr>
  </w:style>
  <w:style w:type="character" w:customStyle="1" w:styleId="177">
    <w:name w:val="标题 9 字符"/>
    <w:link w:val="12"/>
    <w:qFormat/>
    <w:uiPriority w:val="0"/>
  </w:style>
  <w:style w:type="paragraph" w:customStyle="1" w:styleId="178">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datastoreItem>
</file>

<file path=customXml/itemProps2.xml><?xml version="1.0" encoding="utf-8"?>
<ds:datastoreItem xmlns:ds="http://schemas.openxmlformats.org/officeDocument/2006/customXml" ds:itemID="{F6E2BB9A-197F-4742-8D06-C021367F2636}">
  <ds:schemaRefs/>
</ds:datastoreItem>
</file>

<file path=customXml/itemProps3.xml><?xml version="1.0" encoding="utf-8"?>
<ds:datastoreItem xmlns:ds="http://schemas.openxmlformats.org/officeDocument/2006/customXml" ds:itemID="{3F3DFA20-1FF3-4A97-8BA5-3B6A8A6ACD4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600</Words>
  <Characters>3426</Characters>
  <Lines>28</Lines>
  <Paragraphs>8</Paragraphs>
  <TotalTime>0</TotalTime>
  <ScaleCrop>false</ScaleCrop>
  <LinksUpToDate>false</LinksUpToDate>
  <CharactersWithSpaces>4018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2025-02-06T19:36:00Z</dcterms:created>
  <dc:creator>Michael Sanders, John M Meredith</dc:creator>
  <cp:lastModifiedBy>Guangjing Cao</cp:lastModifiedBy>
  <cp:lastPrinted>2411-12-31T15:59:00Z</cp:lastPrinted>
  <dcterms:modified xsi:type="dcterms:W3CDTF">2025-02-07T10:06:49Z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